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rPr>
          <w:rFonts w:hint="default" w:ascii="Arial" w:hAnsi="Arial" w:eastAsia="宋体" w:cs="Arial"/>
          <w:b/>
          <w:bCs/>
          <w:iCs/>
          <w:sz w:val="24"/>
          <w:szCs w:val="24"/>
          <w:highlight w:val="none"/>
          <w:lang w:val="en-US" w:eastAsia="zh-CN"/>
        </w:rPr>
      </w:pPr>
      <w:bookmarkStart w:id="0" w:name="_Toc193024528"/>
      <w:bookmarkStart w:id="1" w:name="page2"/>
      <w:r>
        <w:rPr>
          <w:rFonts w:hint="default" w:ascii="Arial" w:hAnsi="Arial" w:cs="Arial"/>
          <w:b/>
          <w:bCs/>
          <w:sz w:val="24"/>
          <w:szCs w:val="24"/>
          <w:highlight w:val="none"/>
          <w:lang w:val="en-US"/>
        </w:rPr>
        <w:t>3GPP TSG-RAN WG</w:t>
      </w:r>
      <w:r>
        <w:rPr>
          <w:rFonts w:hint="eastAsia" w:ascii="Arial" w:hAnsi="Arial" w:eastAsia="宋体" w:cs="Arial"/>
          <w:b/>
          <w:bCs/>
          <w:sz w:val="24"/>
          <w:szCs w:val="24"/>
          <w:highlight w:val="none"/>
          <w:lang w:val="en-US" w:eastAsia="zh-CN"/>
        </w:rPr>
        <w:t>2</w:t>
      </w:r>
      <w:r>
        <w:rPr>
          <w:rFonts w:hint="default" w:ascii="Arial" w:hAnsi="Arial" w:cs="Arial"/>
          <w:b/>
          <w:bCs/>
          <w:sz w:val="24"/>
          <w:szCs w:val="24"/>
          <w:highlight w:val="none"/>
          <w:lang w:val="en-US"/>
        </w:rPr>
        <w:t xml:space="preserve"> #1</w:t>
      </w:r>
      <w:r>
        <w:rPr>
          <w:rFonts w:hint="eastAsia" w:ascii="Arial" w:hAnsi="Arial" w:eastAsia="宋体" w:cs="Arial"/>
          <w:b/>
          <w:bCs/>
          <w:sz w:val="24"/>
          <w:szCs w:val="24"/>
          <w:highlight w:val="none"/>
          <w:lang w:val="en-US" w:eastAsia="zh-CN"/>
        </w:rPr>
        <w:t>21bis</w:t>
      </w:r>
      <w:r>
        <w:rPr>
          <w:rFonts w:hint="default" w:ascii="Arial" w:hAnsi="Arial" w:cs="Arial"/>
          <w:b/>
          <w:bCs/>
          <w:sz w:val="24"/>
          <w:szCs w:val="24"/>
          <w:highlight w:val="none"/>
          <w:lang w:val="en-US"/>
        </w:rPr>
        <w:tab/>
      </w:r>
      <w:r>
        <w:rPr>
          <w:rFonts w:hint="default" w:ascii="Arial" w:hAnsi="Arial" w:cs="Arial"/>
          <w:b/>
          <w:bCs/>
          <w:sz w:val="24"/>
          <w:szCs w:val="24"/>
          <w:highlight w:val="none"/>
          <w:lang w:val="en-US"/>
        </w:rPr>
        <w:tab/>
      </w:r>
      <w:r>
        <w:rPr>
          <w:rFonts w:hint="default"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rPr>
        <w:t xml:space="preserve">  </w:t>
      </w:r>
      <w:r>
        <w:rPr>
          <w:rFonts w:hint="default" w:ascii="Arial" w:hAnsi="Arial" w:eastAsia="宋体" w:cs="Arial"/>
          <w:b/>
          <w:bCs/>
          <w:sz w:val="24"/>
          <w:szCs w:val="24"/>
          <w:highlight w:val="none"/>
          <w:lang w:val="en-US" w:eastAsia="zh-CN"/>
        </w:rPr>
        <w:t xml:space="preserve"> </w:t>
      </w:r>
      <w:r>
        <w:rPr>
          <w:rFonts w:hint="eastAsia" w:ascii="Arial" w:hAnsi="Arial" w:eastAsia="宋体" w:cs="Arial"/>
          <w:b/>
          <w:bCs/>
          <w:sz w:val="24"/>
          <w:szCs w:val="24"/>
          <w:highlight w:val="none"/>
          <w:lang w:val="en-US" w:eastAsia="zh-CN"/>
        </w:rPr>
        <w:t xml:space="preserve"> R2-2303003</w:t>
      </w:r>
    </w:p>
    <w:p>
      <w:pPr>
        <w:spacing w:after="120"/>
        <w:outlineLvl w:val="0"/>
        <w:rPr>
          <w:sz w:val="24"/>
          <w:szCs w:val="24"/>
          <w:highlight w:val="none"/>
          <w:lang w:eastAsia="ja-JP"/>
        </w:rPr>
      </w:pPr>
      <w:bookmarkStart w:id="2" w:name="OLE_LINK343"/>
      <w:r>
        <w:rPr>
          <w:rFonts w:ascii="Helvetica" w:hAnsi="Helvetica" w:eastAsia="等线" w:cs="等线"/>
          <w:b/>
          <w:sz w:val="24"/>
        </w:rPr>
        <w:fldChar w:fldCharType="begin"/>
      </w:r>
      <w:r>
        <w:rPr>
          <w:rFonts w:ascii="Helvetica" w:hAnsi="Helvetica" w:eastAsia="等线" w:cs="等线"/>
          <w:b/>
          <w:sz w:val="24"/>
        </w:rPr>
        <w:instrText xml:space="preserve"> DOCPROPERTY  Location  \* MERGEFORMAT </w:instrText>
      </w:r>
      <w:r>
        <w:rPr>
          <w:rFonts w:ascii="Helvetica" w:hAnsi="Helvetica" w:eastAsia="等线" w:cs="等线"/>
          <w:b/>
          <w:sz w:val="24"/>
        </w:rPr>
        <w:fldChar w:fldCharType="separate"/>
      </w:r>
      <w:r>
        <w:rPr>
          <w:rFonts w:ascii="Helvetica" w:hAnsi="Helvetica" w:eastAsia="等线" w:cs="等线"/>
          <w:b/>
          <w:sz w:val="24"/>
        </w:rPr>
        <w:t>Electronic Meeting</w:t>
      </w:r>
      <w:r>
        <w:rPr>
          <w:rFonts w:ascii="Helvetica" w:hAnsi="Helvetica" w:eastAsia="等线" w:cs="等线"/>
          <w:b/>
          <w:sz w:val="24"/>
        </w:rPr>
        <w:fldChar w:fldCharType="end"/>
      </w:r>
      <w:r>
        <w:rPr>
          <w:rFonts w:ascii="Helvetica" w:hAnsi="Helvetica" w:eastAsia="等线" w:cs="等线"/>
          <w:b/>
          <w:sz w:val="24"/>
        </w:rPr>
        <w:t xml:space="preserve">, </w:t>
      </w:r>
      <w:r>
        <w:rPr>
          <w:rFonts w:hint="eastAsia" w:ascii="Helvetica" w:hAnsi="Helvetica" w:eastAsia="等线" w:cs="等线"/>
          <w:b/>
          <w:sz w:val="24"/>
          <w:lang w:val="en-US" w:eastAsia="zh-CN"/>
        </w:rPr>
        <w:t>17</w:t>
      </w:r>
      <w:r>
        <w:rPr>
          <w:rFonts w:hint="eastAsia" w:ascii="Helvetica" w:hAnsi="Helvetica" w:eastAsia="等线" w:cs="等线"/>
          <w:b/>
          <w:sz w:val="24"/>
          <w:vertAlign w:val="superscript"/>
          <w:lang w:val="en-US" w:eastAsia="zh-CN"/>
        </w:rPr>
        <w:t>th</w:t>
      </w:r>
      <w:r>
        <w:rPr>
          <w:rFonts w:hint="eastAsia" w:ascii="Helvetica" w:hAnsi="Helvetica" w:eastAsia="等线" w:cs="等线"/>
          <w:b/>
          <w:sz w:val="24"/>
          <w:lang w:val="en-US" w:eastAsia="zh-CN"/>
        </w:rPr>
        <w:t xml:space="preserve"> </w:t>
      </w:r>
      <w:r>
        <w:rPr>
          <w:rFonts w:ascii="Helvetica" w:hAnsi="Helvetica" w:eastAsia="等线" w:cs="等线"/>
          <w:b/>
          <w:sz w:val="24"/>
        </w:rPr>
        <w:t xml:space="preserve">– </w:t>
      </w:r>
      <w:r>
        <w:rPr>
          <w:rFonts w:hint="eastAsia" w:ascii="Helvetica" w:hAnsi="Helvetica" w:eastAsia="等线" w:cs="等线"/>
          <w:b/>
          <w:sz w:val="24"/>
          <w:lang w:val="en-US" w:eastAsia="zh-CN"/>
        </w:rPr>
        <w:t>26</w:t>
      </w:r>
      <w:r>
        <w:rPr>
          <w:rFonts w:hint="eastAsia" w:ascii="Helvetica" w:hAnsi="Helvetica" w:eastAsia="等线" w:cs="等线"/>
          <w:b/>
          <w:sz w:val="24"/>
          <w:vertAlign w:val="superscript"/>
          <w:lang w:val="en-US" w:eastAsia="zh-CN"/>
        </w:rPr>
        <w:t>th</w:t>
      </w:r>
      <w:r>
        <w:rPr>
          <w:rFonts w:hint="eastAsia" w:ascii="Helvetica" w:hAnsi="Helvetica" w:eastAsia="等线" w:cs="等线"/>
          <w:b/>
          <w:sz w:val="24"/>
          <w:lang w:val="en-US" w:eastAsia="zh-CN"/>
        </w:rPr>
        <w:t xml:space="preserve"> Apr</w:t>
      </w:r>
      <w:r>
        <w:rPr>
          <w:rFonts w:ascii="Helvetica" w:hAnsi="Helvetica" w:eastAsia="等线" w:cs="等线"/>
          <w:b/>
          <w:sz w:val="24"/>
        </w:rPr>
        <w:t>, 202</w:t>
      </w:r>
      <w:bookmarkEnd w:id="2"/>
      <w:r>
        <w:rPr>
          <w:rFonts w:hint="eastAsia" w:ascii="Helvetica" w:hAnsi="Helvetica" w:eastAsia="等线" w:cs="等线"/>
          <w:b/>
          <w:sz w:val="24"/>
          <w:lang w:val="en-US" w:eastAsia="zh-CN"/>
        </w:rPr>
        <w:t>3</w:t>
      </w:r>
      <w:bookmarkStart w:id="18" w:name="_GoBack"/>
      <w:bookmarkEnd w:id="18"/>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rMVAIQFAABL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g0+GbsxUL2Z6uoWM76Avq6S50YQbWBgksvpioQ3c&#10;Zk6s+vM6rISFslcF9HY+dhwIuEa/OAzaASjr/ZVFfyUsImA1sRoLvmhqOGvgDbasyypdJSDJfFYK&#10;eQ794DJV3ZvWz2jVvsCNpUapvV1VV6L9d011fwd8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N&#10;uzdmzwAAAP8AAAAPAAAAAAAAAAEAIAAAACIAAABkcnMvZG93bnJldi54bWxQSwECFAAUAAAACACH&#10;TuJAHrMVAIQFAABLFgAADgAAAAAAAAABACAAAAAeAQAAZHJzL2Uyb0RvYy54bWxQSwUGAAAAAAYA&#10;BgBZAQAAF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321</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b/>
                <w:sz w:val="28"/>
              </w:rPr>
              <w:t>1582</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sz w:val="28"/>
              </w:rPr>
            </w:pPr>
            <w:r>
              <w:rPr>
                <w:rFonts w:hint="eastAsia" w:eastAsia="宋体"/>
                <w:b/>
                <w:sz w:val="28"/>
                <w:lang w:val="en-US" w:eastAsia="zh-CN"/>
              </w:rPr>
              <w:t>17</w:t>
            </w:r>
            <w:r>
              <w:rPr>
                <w:b/>
                <w:sz w:val="28"/>
              </w:rPr>
              <w:t>.</w:t>
            </w:r>
            <w:r>
              <w:rPr>
                <w:rFonts w:hint="eastAsia" w:eastAsia="宋体"/>
                <w:b/>
                <w:sz w:val="28"/>
                <w:lang w:val="en-US" w:eastAsia="zh-CN"/>
              </w:rPr>
              <w:t>4</w:t>
            </w:r>
            <w:r>
              <w:rPr>
                <w:b/>
                <w:sz w:val="28"/>
              </w:rPr>
              <w:t>.0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3" w:name="_Hlt497126619"/>
            <w:r>
              <w:rPr>
                <w:rStyle w:val="46"/>
                <w:rFonts w:cs="Arial"/>
                <w:b/>
                <w:i/>
                <w:color w:val="FF0000"/>
              </w:rPr>
              <w:t>L</w:t>
            </w:r>
            <w:bookmarkEnd w:id="3"/>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r>
              <w:rPr>
                <w:b/>
                <w:caps/>
              </w:rPr>
              <w:t>X</w:t>
            </w: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szCs w:val="18"/>
              </w:rPr>
              <w:t>Correction to TS 38.321 on IAB beam management and DL Tx power adjustment</w:t>
            </w:r>
            <w:r>
              <w:rPr>
                <w:rFonts w:hint="eastAsia" w:eastAsia="宋体"/>
                <w:szCs w:val="18"/>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lang w:val="fr-FR"/>
              </w:rPr>
              <w:t>ZTE</w:t>
            </w:r>
            <w:r>
              <w:rPr>
                <w:rFonts w:hint="eastAsia" w:eastAsia="宋体"/>
                <w:lang w:val="en-US" w:eastAsia="zh-CN"/>
              </w:rPr>
              <w:t xml:space="preserve">, </w:t>
            </w:r>
            <w:r>
              <w:rPr>
                <w:rFonts w:hint="default"/>
                <w:lang w:val="en-US" w:eastAsia="zh-CN"/>
              </w:rPr>
              <w:t>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hint="eastAsia" w:eastAsia="宋体"/>
                <w:lang w:val="en-US" w:eastAsia="zh-CN"/>
              </w:rPr>
            </w:pPr>
            <w:r>
              <w:t>R</w:t>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3</w:t>
            </w:r>
            <w:r>
              <w:t>-</w:t>
            </w:r>
            <w:r>
              <w:rPr>
                <w:rFonts w:hint="eastAsia" w:eastAsia="宋体"/>
                <w:lang w:val="en-US" w:eastAsia="zh-CN"/>
              </w:rPr>
              <w:t>4</w:t>
            </w:r>
            <w:r>
              <w:t>-</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2"/>
              </w:numPr>
              <w:bidi w:val="0"/>
              <w:rPr>
                <w:rFonts w:hint="default" w:ascii="Times New Roman" w:hAnsi="Times New Roman" w:cs="Times New Roman"/>
                <w:i w:val="0"/>
                <w:iCs w:val="0"/>
                <w:lang w:val="en-US" w:eastAsia="zh-CN"/>
              </w:rPr>
            </w:pPr>
            <w:r>
              <w:rPr>
                <w:rFonts w:hint="eastAsia" w:cs="Times New Roman"/>
                <w:i w:val="0"/>
                <w:iCs w:val="0"/>
                <w:lang w:val="en-US" w:eastAsia="zh-CN"/>
              </w:rPr>
              <w:t xml:space="preserve">For </w:t>
            </w:r>
            <w:r>
              <w:rPr>
                <w:rFonts w:hint="eastAsia" w:eastAsia="宋体"/>
                <w:lang w:val="en-US" w:eastAsia="zh-CN"/>
              </w:rPr>
              <w:t>r</w:t>
            </w:r>
            <w:r>
              <w:rPr>
                <w:lang w:eastAsia="ko-KR"/>
              </w:rPr>
              <w:t>estricted</w:t>
            </w:r>
            <w:r>
              <w:rPr>
                <w:rFonts w:hint="eastAsia" w:eastAsia="宋体"/>
                <w:lang w:val="en-US" w:eastAsia="zh-CN"/>
              </w:rPr>
              <w:t>/</w:t>
            </w:r>
            <w:r>
              <w:rPr>
                <w:lang w:eastAsia="ko-KR"/>
              </w:rPr>
              <w:t xml:space="preserve">recommended beam indication </w:t>
            </w:r>
            <w:r>
              <w:rPr>
                <w:rFonts w:hint="eastAsia" w:eastAsia="宋体"/>
                <w:lang w:val="en-US" w:eastAsia="zh-CN"/>
              </w:rPr>
              <w:t xml:space="preserve">and </w:t>
            </w:r>
            <w:r>
              <w:t>DL TX power adjustment</w:t>
            </w:r>
            <w:r>
              <w:rPr>
                <w:rFonts w:hint="eastAsia" w:eastAsia="宋体"/>
                <w:lang w:val="en-US" w:eastAsia="zh-CN"/>
              </w:rPr>
              <w:t xml:space="preserve">, it is specified that </w:t>
            </w:r>
            <w:r>
              <w:rPr>
                <w:rFonts w:hint="default" w:eastAsia="宋体"/>
                <w:lang w:val="en-US" w:eastAsia="zh-CN"/>
              </w:rPr>
              <w:t>“</w:t>
            </w:r>
            <w:r>
              <w:t>Time resources where these restrictions/recommendations apply are indicated via RRC</w:t>
            </w:r>
            <w:r>
              <w:rPr>
                <w:rFonts w:hint="default" w:eastAsia="宋体"/>
                <w:lang w:val="en-US" w:eastAsia="zh-CN"/>
              </w:rPr>
              <w:t>”</w:t>
            </w:r>
            <w:r>
              <w:rPr>
                <w:rFonts w:hint="eastAsia" w:eastAsia="宋体"/>
                <w:lang w:val="en-US" w:eastAsia="zh-CN"/>
              </w:rPr>
              <w:t xml:space="preserve">. However, the time resources applied for the beam management and power control are not only indicated by RRC. Actually, the </w:t>
            </w:r>
            <w:r>
              <w:t>slot</w:t>
            </w:r>
            <w:r>
              <w:rPr>
                <w:rFonts w:hint="eastAsia" w:eastAsia="宋体"/>
                <w:lang w:val="en-US" w:eastAsia="zh-CN"/>
              </w:rPr>
              <w:t xml:space="preserve"> l</w:t>
            </w:r>
            <w:r>
              <w:t>ist</w:t>
            </w:r>
            <w:r>
              <w:rPr>
                <w:rFonts w:hint="eastAsia" w:eastAsia="宋体"/>
                <w:lang w:val="en-US" w:eastAsia="zh-CN"/>
              </w:rPr>
              <w:t xml:space="preserve">, </w:t>
            </w:r>
            <w:r>
              <w:t>periodicity</w:t>
            </w:r>
            <w:r>
              <w:rPr>
                <w:rFonts w:hint="eastAsia" w:eastAsia="宋体"/>
                <w:lang w:val="en-US" w:eastAsia="zh-CN"/>
              </w:rPr>
              <w:t xml:space="preserve"> and SCS are configured via RRC. And the configuration ID is indicated via MAC CE to indicate the index of the time resource configured via RRC. That means the time resources applied for these MAC CEs are indicated via RRC and MAC CE. So the description in 38.321 needs to be corrected. </w:t>
            </w:r>
          </w:p>
          <w:p>
            <w:pPr>
              <w:numPr>
                <w:ilvl w:val="0"/>
                <w:numId w:val="2"/>
              </w:numPr>
              <w:bidi w:val="0"/>
              <w:rPr>
                <w:rFonts w:hint="default" w:ascii="Times New Roman" w:hAnsi="Times New Roman" w:cs="Times New Roman"/>
                <w:i w:val="0"/>
                <w:iCs w:val="0"/>
                <w:lang w:val="en-US" w:eastAsia="zh-CN"/>
              </w:rPr>
            </w:pPr>
            <w:r>
              <w:rPr>
                <w:rFonts w:hint="eastAsia" w:eastAsia="宋体"/>
                <w:lang w:val="en-US" w:eastAsia="zh-CN"/>
              </w:rPr>
              <w:t xml:space="preserve">In section 5.18.27, it is specified </w:t>
            </w:r>
            <w:r>
              <w:rPr>
                <w:rFonts w:hint="default" w:eastAsia="宋体"/>
                <w:lang w:val="en-US" w:eastAsia="zh-CN"/>
              </w:rPr>
              <w:t>“</w:t>
            </w:r>
            <w:r>
              <w:rPr>
                <w:lang w:eastAsia="ko-KR"/>
              </w:rPr>
              <w:t>Desired DL TX Power Adjustment MAC CE</w:t>
            </w:r>
            <w:r>
              <w:t xml:space="preserve"> is used by an IAB-node to indicate to its parent node </w:t>
            </w:r>
            <w:r>
              <w:rPr>
                <w:rFonts w:hint="default"/>
                <w:lang w:val="en-US"/>
              </w:rPr>
              <w:t>recommendations</w:t>
            </w:r>
            <w:r>
              <w:t xml:space="preserve"> for such a restriction.</w:t>
            </w:r>
            <w:r>
              <w:rPr>
                <w:rFonts w:hint="default" w:eastAsia="宋体"/>
                <w:lang w:val="en-US" w:eastAsia="zh-CN"/>
              </w:rPr>
              <w:t>”</w:t>
            </w:r>
            <w:r>
              <w:rPr>
                <w:rFonts w:hint="eastAsia" w:eastAsia="宋体"/>
                <w:lang w:val="en-US" w:eastAsia="zh-CN"/>
              </w:rPr>
              <w:t>. However, it</w:t>
            </w:r>
            <w:r>
              <w:rPr>
                <w:rFonts w:hint="default" w:eastAsia="宋体"/>
                <w:lang w:val="en-US" w:eastAsia="zh-CN"/>
              </w:rPr>
              <w:t>’</w:t>
            </w:r>
            <w:r>
              <w:rPr>
                <w:rFonts w:hint="eastAsia" w:eastAsia="宋体"/>
                <w:lang w:val="en-US" w:eastAsia="zh-CN"/>
              </w:rPr>
              <w:t xml:space="preserve">s not clear what does the </w:t>
            </w:r>
            <w:r>
              <w:rPr>
                <w:rFonts w:hint="default" w:eastAsia="宋体"/>
                <w:lang w:val="en-US" w:eastAsia="zh-CN"/>
              </w:rPr>
              <w:t>“</w:t>
            </w:r>
            <w:r>
              <w:rPr>
                <w:rFonts w:hint="eastAsia" w:eastAsia="宋体"/>
                <w:lang w:val="en-US" w:eastAsia="zh-CN"/>
              </w:rPr>
              <w:t>for such a restriction</w:t>
            </w:r>
            <w:r>
              <w:rPr>
                <w:rFonts w:hint="default" w:eastAsia="宋体"/>
                <w:lang w:val="en-US" w:eastAsia="zh-CN"/>
              </w:rPr>
              <w:t>”</w:t>
            </w:r>
            <w:r>
              <w:rPr>
                <w:rFonts w:hint="eastAsia" w:eastAsia="宋体"/>
                <w:lang w:val="en-US" w:eastAsia="zh-CN"/>
              </w:rPr>
              <w:t xml:space="preserve"> mean. </w:t>
            </w:r>
          </w:p>
          <w:p>
            <w:pPr>
              <w:numPr>
                <w:ilvl w:val="0"/>
                <w:numId w:val="2"/>
              </w:numPr>
              <w:bidi w:val="0"/>
              <w:rPr>
                <w:rFonts w:hint="default" w:ascii="Times New Roman" w:hAnsi="Times New Roman" w:cs="Times New Roman"/>
                <w:i w:val="0"/>
                <w:iCs w:val="0"/>
                <w:lang w:val="en-US" w:eastAsia="zh-CN"/>
              </w:rPr>
            </w:pPr>
            <w:r>
              <w:rPr>
                <w:rFonts w:hint="eastAsia" w:eastAsia="宋体"/>
                <w:lang w:val="en-US" w:eastAsia="zh-CN"/>
              </w:rPr>
              <w:t xml:space="preserve">For </w:t>
            </w:r>
            <w:r>
              <w:t>DL TX power adjustment</w:t>
            </w:r>
            <w:r>
              <w:rPr>
                <w:rFonts w:hint="eastAsia" w:eastAsia="宋体"/>
                <w:lang w:val="en-US" w:eastAsia="zh-CN"/>
              </w:rPr>
              <w:t xml:space="preserve">, it is specified </w:t>
            </w:r>
            <w:r>
              <w:rPr>
                <w:rFonts w:hint="default" w:eastAsia="宋体"/>
                <w:lang w:val="en-US" w:eastAsia="zh-CN"/>
              </w:rPr>
              <w:t>“</w:t>
            </w:r>
            <w:r>
              <w:t>Time resources where these restrictions/recommendations apply are indicated via RRC.</w:t>
            </w:r>
            <w:r>
              <w:rPr>
                <w:rFonts w:hint="default" w:eastAsia="宋体"/>
                <w:lang w:val="en-US" w:eastAsia="zh-CN"/>
              </w:rPr>
              <w:t>”</w:t>
            </w:r>
            <w:r>
              <w:rPr>
                <w:rFonts w:hint="eastAsia" w:eastAsia="宋体"/>
                <w:lang w:val="en-US" w:eastAsia="zh-CN"/>
              </w:rPr>
              <w:t>. however, it</w:t>
            </w:r>
            <w:r>
              <w:rPr>
                <w:rFonts w:hint="default" w:eastAsia="宋体"/>
                <w:lang w:val="en-US" w:eastAsia="zh-CN"/>
              </w:rPr>
              <w:t>’</w:t>
            </w:r>
            <w:r>
              <w:rPr>
                <w:rFonts w:hint="eastAsia" w:eastAsia="宋体"/>
                <w:lang w:val="en-US" w:eastAsia="zh-CN"/>
              </w:rPr>
              <w:t xml:space="preserve">s not clear what does the </w:t>
            </w:r>
            <w:r>
              <w:rPr>
                <w:rFonts w:hint="default" w:eastAsia="宋体"/>
                <w:lang w:val="en-US" w:eastAsia="zh-CN"/>
              </w:rPr>
              <w:t>“</w:t>
            </w:r>
            <w:r>
              <w:t>restrictions/recommendations</w:t>
            </w:r>
            <w:r>
              <w:rPr>
                <w:rFonts w:hint="default" w:eastAsia="宋体"/>
                <w:lang w:val="en-US" w:eastAsia="zh-CN"/>
              </w:rPr>
              <w:t>”</w:t>
            </w:r>
            <w:r>
              <w:rPr>
                <w:rFonts w:hint="eastAsia" w:eastAsia="宋体"/>
                <w:lang w:val="en-US" w:eastAsia="zh-CN"/>
              </w:rPr>
              <w:t xml:space="preserve"> mean.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3"/>
              </w:numPr>
              <w:spacing w:after="120"/>
              <w:ind w:left="0" w:firstLine="0"/>
              <w:rPr>
                <w:rFonts w:hint="default" w:eastAsia="宋体"/>
                <w:lang w:val="en-US" w:eastAsia="zh-CN"/>
              </w:rPr>
            </w:pPr>
            <w:r>
              <w:rPr>
                <w:rFonts w:hint="eastAsia" w:eastAsia="宋体"/>
                <w:lang w:val="en-US" w:eastAsia="zh-CN"/>
              </w:rPr>
              <w:t>Clarify that the time resources applied for r</w:t>
            </w:r>
            <w:r>
              <w:rPr>
                <w:rFonts w:hint="eastAsia" w:eastAsia="宋体"/>
                <w:lang w:val="en-US" w:eastAsia="ko-KR"/>
              </w:rPr>
              <w:t>estricted</w:t>
            </w:r>
            <w:r>
              <w:rPr>
                <w:rFonts w:hint="eastAsia" w:eastAsia="宋体"/>
                <w:lang w:val="en-US" w:eastAsia="zh-CN"/>
              </w:rPr>
              <w:t>/</w:t>
            </w:r>
            <w:r>
              <w:rPr>
                <w:rFonts w:hint="eastAsia" w:eastAsia="宋体"/>
                <w:lang w:val="en-US" w:eastAsia="ko-KR"/>
              </w:rPr>
              <w:t xml:space="preserve">recommended beam indication </w:t>
            </w:r>
            <w:r>
              <w:rPr>
                <w:rFonts w:hint="eastAsia" w:eastAsia="宋体"/>
                <w:lang w:val="en-US" w:eastAsia="zh-CN"/>
              </w:rPr>
              <w:t>and DL TX power adjustment MAC CEs are indicated via RRC and MAC CE.</w:t>
            </w:r>
          </w:p>
          <w:p>
            <w:pPr>
              <w:numPr>
                <w:ilvl w:val="0"/>
                <w:numId w:val="3"/>
              </w:numPr>
              <w:spacing w:after="120"/>
              <w:ind w:left="0" w:firstLine="0"/>
              <w:rPr>
                <w:rFonts w:hint="default" w:eastAsia="宋体"/>
                <w:lang w:val="en-US" w:eastAsia="zh-CN"/>
              </w:rPr>
            </w:pPr>
            <w:r>
              <w:rPr>
                <w:rFonts w:hint="eastAsia" w:eastAsia="宋体"/>
                <w:lang w:val="en-US" w:eastAsia="zh-CN"/>
              </w:rPr>
              <w:t xml:space="preserve">Clarify that the </w:t>
            </w:r>
            <w:r>
              <w:rPr>
                <w:rFonts w:hint="eastAsia" w:eastAsia="宋体"/>
                <w:lang w:val="en-US" w:eastAsia="ko-KR"/>
              </w:rPr>
              <w:t>Desired DL TX Power Adjustment MAC CE</w:t>
            </w:r>
            <w:r>
              <w:rPr>
                <w:rFonts w:hint="eastAsia" w:eastAsia="宋体"/>
                <w:lang w:val="en-US" w:eastAsia="zh-CN"/>
              </w:rPr>
              <w:t xml:space="preserve"> is used by an IAB-node to indicate to its parent node requirements for the DL TX power adjustment. </w:t>
            </w:r>
          </w:p>
          <w:p>
            <w:pPr>
              <w:numPr>
                <w:ilvl w:val="0"/>
                <w:numId w:val="3"/>
              </w:numPr>
              <w:spacing w:after="120"/>
              <w:ind w:left="0" w:firstLine="0"/>
              <w:rPr>
                <w:rFonts w:hint="default" w:eastAsia="宋体"/>
                <w:lang w:val="en-US" w:eastAsia="zh-CN"/>
              </w:rPr>
            </w:pPr>
            <w:r>
              <w:rPr>
                <w:rFonts w:hint="eastAsia" w:eastAsia="宋体"/>
                <w:lang w:val="en-US" w:eastAsia="zh-CN"/>
              </w:rPr>
              <w:t>Clarify that time resources where these (required) DL TX power adjustment apply are indicated via RRC and MAC CE.</w:t>
            </w:r>
          </w:p>
          <w:p>
            <w:pPr>
              <w:numPr>
                <w:ilvl w:val="-1"/>
                <w:numId w:val="0"/>
              </w:numPr>
              <w:spacing w:before="0" w:after="120" w:afterLines="-2147483648"/>
              <w:ind w:left="0" w:firstLine="0"/>
              <w:rPr>
                <w:rFonts w:ascii="Arial" w:hAnsi="Arial"/>
                <w:b/>
                <w:lang w:eastAsia="zh-CN"/>
              </w:rPr>
            </w:pPr>
          </w:p>
          <w:p>
            <w:pPr>
              <w:numPr>
                <w:ilvl w:val="-1"/>
                <w:numId w:val="0"/>
              </w:numPr>
              <w:spacing w:before="0" w:after="120" w:afterLines="-2147483648"/>
              <w:ind w:left="0" w:firstLine="0"/>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numPr>
                <w:ilvl w:val="-1"/>
                <w:numId w:val="0"/>
              </w:numPr>
              <w:spacing w:before="0" w:after="120" w:afterLines="-2147483648" w:line="240" w:lineRule="auto"/>
              <w:ind w:left="0" w:firstLine="0"/>
              <w:rPr>
                <w:rFonts w:ascii="Arial" w:hAnsi="Arial" w:cs="Arial"/>
                <w:u w:val="single"/>
              </w:rPr>
            </w:pPr>
            <w:r>
              <w:rPr>
                <w:rFonts w:ascii="Arial" w:hAnsi="Arial" w:cs="Arial"/>
                <w:u w:val="single"/>
              </w:rPr>
              <w:t>I</w:t>
            </w:r>
            <w:r>
              <w:rPr>
                <w:rFonts w:hint="default" w:ascii="Arial" w:hAnsi="Arial" w:cs="Arial"/>
                <w:u w:val="single"/>
              </w:rPr>
              <w:t>mpacted functionality:</w:t>
            </w:r>
          </w:p>
          <w:p>
            <w:pPr>
              <w:bidi w:val="0"/>
              <w:rPr>
                <w:lang w:eastAsia="zh-CN"/>
              </w:rPr>
            </w:pPr>
            <w:r>
              <w:rPr>
                <w:lang w:eastAsia="ko-KR"/>
              </w:rPr>
              <w:t>Restricted and recommended beam indication for IAB</w:t>
            </w:r>
          </w:p>
          <w:p>
            <w:pPr>
              <w:bidi w:val="0"/>
              <w:rPr>
                <w:lang w:eastAsia="zh-CN"/>
              </w:rPr>
            </w:pPr>
            <w:r>
              <w:t>DL TX power adjustment for IAB</w:t>
            </w:r>
          </w:p>
          <w:p>
            <w:pPr>
              <w:numPr>
                <w:ilvl w:val="-1"/>
                <w:numId w:val="0"/>
              </w:numPr>
              <w:spacing w:after="120" w:line="240" w:lineRule="auto"/>
              <w:ind w:left="0" w:firstLine="0"/>
              <w:rPr>
                <w:rFonts w:ascii="Arial" w:hAnsi="Arial" w:cs="Arial"/>
                <w:lang w:eastAsia="zh-CN"/>
              </w:rPr>
            </w:pPr>
          </w:p>
          <w:p>
            <w:pPr>
              <w:numPr>
                <w:ilvl w:val="-1"/>
                <w:numId w:val="0"/>
              </w:numPr>
              <w:spacing w:before="20" w:after="120"/>
              <w:ind w:left="0" w:firstLine="0"/>
              <w:rPr>
                <w:rFonts w:ascii="Arial" w:hAnsi="Arial" w:cs="Arial"/>
                <w:lang w:eastAsia="zh-CN"/>
              </w:rPr>
            </w:pPr>
            <w:r>
              <w:rPr>
                <w:rFonts w:ascii="Arial" w:hAnsi="Arial" w:cs="Arial"/>
                <w:u w:val="single"/>
              </w:rPr>
              <w:t>Inter-operability:</w:t>
            </w:r>
          </w:p>
          <w:p>
            <w:pPr>
              <w:numPr>
                <w:ilvl w:val="0"/>
                <w:numId w:val="4"/>
              </w:numPr>
              <w:spacing w:after="120"/>
              <w:rPr>
                <w:rFonts w:ascii="Arial" w:hAnsi="Arial" w:eastAsia="宋体" w:cs="Arial"/>
                <w:lang w:val="en-US" w:eastAsia="zh-CN"/>
              </w:rPr>
            </w:pPr>
            <w:r>
              <w:rPr>
                <w:rFonts w:hint="default" w:ascii="Arial" w:hAnsi="Arial" w:eastAsia="宋体" w:cs="Arial"/>
                <w:lang w:eastAsia="zh-CN"/>
              </w:rPr>
              <w:t xml:space="preserve">If the </w:t>
            </w:r>
            <w:r>
              <w:rPr>
                <w:rFonts w:ascii="Arial" w:hAnsi="Arial" w:eastAsia="宋体" w:cs="Arial"/>
                <w:lang w:eastAsia="zh-CN"/>
              </w:rPr>
              <w:t xml:space="preserve">network </w:t>
            </w:r>
            <w:r>
              <w:rPr>
                <w:rFonts w:hint="default" w:ascii="Arial" w:hAnsi="Arial" w:eastAsia="宋体" w:cs="Arial"/>
                <w:lang w:eastAsia="zh-CN"/>
              </w:rPr>
              <w:t>implement</w:t>
            </w:r>
            <w:r>
              <w:rPr>
                <w:rFonts w:ascii="Arial" w:hAnsi="Arial" w:eastAsia="宋体" w:cs="Arial"/>
                <w:lang w:eastAsia="zh-CN"/>
              </w:rPr>
              <w:t>s</w:t>
            </w:r>
            <w:r>
              <w:rPr>
                <w:rFonts w:hint="default" w:ascii="Arial" w:hAnsi="Arial" w:eastAsia="宋体" w:cs="Arial"/>
                <w:lang w:eastAsia="zh-CN"/>
              </w:rPr>
              <w:t xml:space="preserve"> according to this CR but the </w:t>
            </w:r>
            <w:r>
              <w:rPr>
                <w:rFonts w:ascii="Arial" w:hAnsi="Arial" w:eastAsia="宋体" w:cs="Arial"/>
                <w:lang w:eastAsia="zh-CN"/>
              </w:rPr>
              <w:t>IAB-MT</w:t>
            </w:r>
            <w:r>
              <w:rPr>
                <w:rFonts w:hint="default" w:ascii="Arial" w:hAnsi="Arial" w:eastAsia="宋体" w:cs="Arial"/>
                <w:lang w:eastAsia="zh-CN"/>
              </w:rPr>
              <w:t xml:space="preserve"> not</w:t>
            </w:r>
            <w:r>
              <w:rPr>
                <w:rFonts w:ascii="Arial" w:hAnsi="Arial" w:eastAsia="宋体" w:cs="Arial"/>
                <w:lang w:eastAsia="zh-CN"/>
              </w:rPr>
              <w:t>, there is no inter-operability issue.</w:t>
            </w:r>
          </w:p>
          <w:p>
            <w:pPr>
              <w:numPr>
                <w:ilvl w:val="0"/>
                <w:numId w:val="4"/>
              </w:numPr>
              <w:spacing w:after="120"/>
              <w:rPr>
                <w:rFonts w:eastAsia="宋体"/>
                <w:lang w:val="en-US" w:eastAsia="zh-CN"/>
              </w:rPr>
            </w:pPr>
            <w:r>
              <w:rPr>
                <w:rFonts w:hint="default" w:ascii="Arial" w:hAnsi="Arial" w:eastAsia="宋体" w:cs="Arial"/>
                <w:lang w:eastAsia="zh-CN"/>
              </w:rPr>
              <w:t xml:space="preserve">If the </w:t>
            </w:r>
            <w:r>
              <w:rPr>
                <w:rFonts w:ascii="Arial" w:hAnsi="Arial" w:eastAsia="宋体" w:cs="Arial"/>
                <w:lang w:eastAsia="zh-CN"/>
              </w:rPr>
              <w:t>IAB-MT</w:t>
            </w:r>
            <w:r>
              <w:rPr>
                <w:rFonts w:hint="default" w:ascii="Arial" w:hAnsi="Arial" w:eastAsia="宋体" w:cs="Arial"/>
                <w:lang w:eastAsia="zh-CN"/>
              </w:rPr>
              <w:t xml:space="preserve"> implement</w:t>
            </w:r>
            <w:r>
              <w:rPr>
                <w:rFonts w:ascii="Arial" w:hAnsi="Arial" w:eastAsia="宋体" w:cs="Arial"/>
                <w:lang w:eastAsia="zh-CN"/>
              </w:rPr>
              <w:t>s</w:t>
            </w:r>
            <w:r>
              <w:rPr>
                <w:rFonts w:hint="default" w:ascii="Arial" w:hAnsi="Arial" w:eastAsia="宋体" w:cs="Arial"/>
                <w:lang w:eastAsia="zh-CN"/>
              </w:rPr>
              <w:t xml:space="preserve"> according to this CR but the network not,</w:t>
            </w:r>
            <w:r>
              <w:rPr>
                <w:rFonts w:ascii="Arial" w:hAnsi="Arial" w:eastAsia="宋体" w:cs="Arial"/>
                <w:lang w:eastAsia="zh-CN"/>
              </w:rPr>
              <w:t xml:space="preserve"> 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rFonts w:hint="default" w:eastAsia="宋体"/>
                <w:lang w:val="en-US" w:eastAsia="zh-CN"/>
              </w:rPr>
            </w:pPr>
            <w:r>
              <w:rPr>
                <w:rFonts w:hint="eastAsia"/>
                <w:lang w:val="en-US" w:eastAsia="zh-CN"/>
              </w:rPr>
              <w:t xml:space="preserve">The description for </w:t>
            </w:r>
            <w:r>
              <w:rPr>
                <w:rFonts w:hint="eastAsia" w:eastAsia="宋体"/>
                <w:lang w:val="en-US" w:eastAsia="zh-CN"/>
              </w:rPr>
              <w:t>r</w:t>
            </w:r>
            <w:r>
              <w:rPr>
                <w:lang w:eastAsia="ko-KR"/>
              </w:rPr>
              <w:t>estricted</w:t>
            </w:r>
            <w:r>
              <w:rPr>
                <w:rFonts w:hint="eastAsia" w:eastAsia="宋体"/>
                <w:lang w:val="en-US" w:eastAsia="zh-CN"/>
              </w:rPr>
              <w:t>/</w:t>
            </w:r>
            <w:r>
              <w:rPr>
                <w:lang w:eastAsia="ko-KR"/>
              </w:rPr>
              <w:t xml:space="preserve">recommended beam indication </w:t>
            </w:r>
            <w:r>
              <w:rPr>
                <w:rFonts w:hint="eastAsia" w:eastAsia="宋体"/>
                <w:lang w:val="en-US" w:eastAsia="zh-CN"/>
              </w:rPr>
              <w:t xml:space="preserve">and </w:t>
            </w:r>
            <w:r>
              <w:t>DL TX power adjustment</w:t>
            </w:r>
            <w:r>
              <w:rPr>
                <w:rFonts w:hint="eastAsia" w:eastAsia="宋体"/>
                <w:lang w:val="en-US" w:eastAsia="zh-CN"/>
              </w:rPr>
              <w:t xml:space="preserve"> is not clear and inconsistent. </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5.18.26, 5.18.27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49"/>
              <w:numPr>
                <w:ilvl w:val="0"/>
                <w:numId w:val="5"/>
              </w:numPr>
              <w:ind w:firstLineChars="0"/>
              <w:rPr>
                <w:rFonts w:eastAsia="宋体"/>
                <w:lang w:val="en-US" w:eastAsia="zh-CN"/>
              </w:rPr>
            </w:pPr>
          </w:p>
        </w:tc>
      </w:tr>
    </w:tbl>
    <w:p>
      <w:pPr>
        <w:spacing w:after="0"/>
        <w:sectPr>
          <w:headerReference r:id="rId5" w:type="first"/>
          <w:footerReference r:id="rId8" w:type="first"/>
          <w:headerReference r:id="rId3" w:type="default"/>
          <w:footerReference r:id="rId6" w:type="default"/>
          <w:headerReference r:id="rId4" w:type="even"/>
          <w:footerReference r:id="rId7"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4" w:name="_Toc98868183"/>
      <w:bookmarkStart w:id="5" w:name="_Toc98868180"/>
      <w:bookmarkStart w:id="6" w:name="_Toc52574109"/>
      <w:bookmarkStart w:id="7" w:name="_Toc100877284"/>
      <w:bookmarkStart w:id="8" w:name="_Toc52574195"/>
      <w:bookmarkStart w:id="9" w:name="_Toc46488688"/>
      <w:r>
        <w:rPr>
          <w:highlight w:val="yellow"/>
        </w:rPr>
        <w:t>-------------------------------------------Start of changes-------------------------------------------</w:t>
      </w:r>
      <w:bookmarkStart w:id="10" w:name="_Toc105511303"/>
      <w:bookmarkStart w:id="11" w:name="_Toc106110375"/>
      <w:bookmarkStart w:id="12" w:name="_Toc99731172"/>
      <w:bookmarkStart w:id="13" w:name="_Toc105927835"/>
      <w:bookmarkStart w:id="14" w:name="_Toc99038909"/>
    </w:p>
    <w:p>
      <w:pPr>
        <w:pStyle w:val="4"/>
        <w:rPr>
          <w:lang w:eastAsia="ko-KR"/>
        </w:rPr>
      </w:pPr>
      <w:bookmarkStart w:id="15" w:name="_Toc131023462"/>
      <w:bookmarkStart w:id="16" w:name="_Toc113835812"/>
      <w:r>
        <w:rPr>
          <w:lang w:eastAsia="ko-KR"/>
        </w:rPr>
        <w:t>5.</w:t>
      </w:r>
      <w:r>
        <w:rPr>
          <w:rFonts w:eastAsia="宋体"/>
          <w:lang w:eastAsia="zh-CN"/>
        </w:rPr>
        <w:t>18.26</w:t>
      </w:r>
      <w:r>
        <w:rPr>
          <w:lang w:eastAsia="ko-KR"/>
        </w:rPr>
        <w:tab/>
      </w:r>
      <w:r>
        <w:rPr>
          <w:lang w:eastAsia="ko-KR"/>
        </w:rPr>
        <w:t>Restricted and recommended beam indication for IAB</w:t>
      </w:r>
      <w:bookmarkEnd w:id="15"/>
    </w:p>
    <w:p>
      <w:pPr>
        <w:rPr>
          <w:lang w:eastAsia="ko-KR"/>
        </w:rPr>
      </w:pPr>
      <w:r>
        <w:rPr>
          <w:lang w:eastAsia="ko-KR"/>
        </w:rPr>
        <w:t xml:space="preserve">Child IAB-DU Restricted Beam Indication MAC CE is used by an IAB-node to indicate to its child node spatial and frequency resources where simultaneous transmission/reception from the IAB-MT and transmission from the IAB-DU cells is restricted. </w:t>
      </w:r>
      <w:r>
        <w:t>IAB-MT Recommended Beam Indication MAC CE is used by an IAB-node to indicate to its parent node recommendations for such a restriction. Time resources where these restrictions/recommendations apply are indicated via RRC</w:t>
      </w:r>
      <w:ins w:id="0" w:author="ZTE" w:date="2023-04-05T12:10:01Z">
        <w:r>
          <w:rPr>
            <w:rFonts w:hint="eastAsia" w:eastAsia="宋体"/>
            <w:lang w:val="en-US" w:eastAsia="zh-CN"/>
          </w:rPr>
          <w:t xml:space="preserve"> an</w:t>
        </w:r>
      </w:ins>
      <w:ins w:id="1" w:author="ZTE" w:date="2023-04-05T12:10:02Z">
        <w:r>
          <w:rPr>
            <w:rFonts w:hint="eastAsia" w:eastAsia="宋体"/>
            <w:lang w:val="en-US" w:eastAsia="zh-CN"/>
          </w:rPr>
          <w:t>d MA</w:t>
        </w:r>
      </w:ins>
      <w:ins w:id="2" w:author="ZTE" w:date="2023-04-05T12:10:03Z">
        <w:r>
          <w:rPr>
            <w:rFonts w:hint="eastAsia" w:eastAsia="宋体"/>
            <w:lang w:val="en-US" w:eastAsia="zh-CN"/>
          </w:rPr>
          <w:t>C</w:t>
        </w:r>
      </w:ins>
      <w:ins w:id="3" w:author="ZTE" w:date="2023-04-05T12:10:05Z">
        <w:r>
          <w:rPr>
            <w:rFonts w:hint="eastAsia" w:eastAsia="宋体"/>
            <w:lang w:val="en-US" w:eastAsia="zh-CN"/>
          </w:rPr>
          <w:t xml:space="preserve"> CE</w:t>
        </w:r>
      </w:ins>
      <w:r>
        <w:t>.</w:t>
      </w:r>
    </w:p>
    <w:p>
      <w:pPr>
        <w:rPr>
          <w:lang w:eastAsia="ko-KR"/>
        </w:rPr>
      </w:pPr>
      <w:r>
        <w:rPr>
          <w:lang w:eastAsia="ko-KR"/>
        </w:rPr>
        <w:t>Upon reception of a Child IAB-DU Restricted Beam Indication MAC CE the IAB-node shall:</w:t>
      </w:r>
    </w:p>
    <w:p>
      <w:pPr>
        <w:pStyle w:val="50"/>
        <w:rPr>
          <w:lang w:eastAsia="ko-KR"/>
        </w:rPr>
      </w:pPr>
      <w:r>
        <w:rPr>
          <w:lang w:eastAsia="ko-KR"/>
        </w:rPr>
        <w:t>-</w:t>
      </w:r>
      <w:r>
        <w:rPr>
          <w:lang w:eastAsia="ko-KR"/>
        </w:rPr>
        <w:tab/>
      </w:r>
      <w:r>
        <w:rPr>
          <w:lang w:eastAsia="ko-KR"/>
        </w:rPr>
        <w:t>a</w:t>
      </w:r>
      <w:r>
        <w:rPr>
          <w:lang w:eastAsia="zh-CN"/>
        </w:rPr>
        <w:t xml:space="preserve">pply the configuration signalled in the MAC CE to the time slots indicated in </w:t>
      </w:r>
      <w:r>
        <w:rPr>
          <w:i/>
        </w:rPr>
        <w:t>IAB-ResourceConfig</w:t>
      </w:r>
      <w:r>
        <w:t xml:space="preserve"> (as specified in TS 38.331 [5]) which contains </w:t>
      </w:r>
      <w:r>
        <w:rPr>
          <w:i/>
        </w:rPr>
        <w:t>iab-ResourceConfigID</w:t>
      </w:r>
      <w:r>
        <w:t xml:space="preserve"> parameter </w:t>
      </w:r>
      <w:r>
        <w:rPr>
          <w:lang w:eastAsia="zh-CN"/>
        </w:rPr>
        <w:t xml:space="preserve">which matches the </w:t>
      </w:r>
      <w:r>
        <w:t>Resource Configuration ID</w:t>
      </w:r>
      <w:r>
        <w:rPr>
          <w:lang w:eastAsia="zh-CN"/>
        </w:rPr>
        <w:t xml:space="preserve"> field of the MAC CE.</w:t>
      </w:r>
    </w:p>
    <w:p>
      <w:r>
        <w:t>The MAC entity may:</w:t>
      </w:r>
    </w:p>
    <w:p>
      <w:pPr>
        <w:pStyle w:val="50"/>
      </w:pPr>
      <w:r>
        <w:t>1&gt;</w:t>
      </w:r>
      <w:r>
        <w:tab/>
      </w:r>
      <w:r>
        <w:t>if an IAB-MT Recommended Beam Indication query has not been triggered:</w:t>
      </w:r>
    </w:p>
    <w:p>
      <w:pPr>
        <w:pStyle w:val="102"/>
      </w:pPr>
      <w:r>
        <w:t>2&gt;</w:t>
      </w:r>
      <w:r>
        <w:tab/>
      </w:r>
      <w:r>
        <w:t>trigger an IAB-MT Recommended Beam Indication query for this Serving Cell.</w:t>
      </w:r>
    </w:p>
    <w:p>
      <w:r>
        <w:t>If the MAC entity has UL resources allocated for new transmission the MAC entity shall:</w:t>
      </w:r>
    </w:p>
    <w:p>
      <w:pPr>
        <w:pStyle w:val="50"/>
      </w:pPr>
      <w:r>
        <w:t>1&gt;</w:t>
      </w:r>
      <w:r>
        <w:tab/>
      </w:r>
      <w:r>
        <w:t>for each IAB-MT Recommended Beam Indication query that has been triggered and not cancelled:</w:t>
      </w:r>
    </w:p>
    <w:p>
      <w:pPr>
        <w:pStyle w:val="102"/>
        <w:rPr>
          <w:rFonts w:eastAsia="Malgun Gothic"/>
        </w:rPr>
      </w:pPr>
      <w:r>
        <w:rPr>
          <w:rFonts w:eastAsia="Malgun Gothic"/>
        </w:rPr>
        <w:t>2&gt;</w:t>
      </w:r>
      <w:r>
        <w:rPr>
          <w:rFonts w:eastAsia="Malgun Gothic"/>
        </w:rPr>
        <w:tab/>
      </w:r>
      <w:r>
        <w:rPr>
          <w:rFonts w:eastAsia="Malgun Gothic"/>
        </w:rPr>
        <w:t xml:space="preserve">if the allocated UL resources can accommodate a </w:t>
      </w:r>
      <w:r>
        <w:t xml:space="preserve">IAB-MT Recommended Beam Indication </w:t>
      </w:r>
      <w:r>
        <w:rPr>
          <w:rFonts w:eastAsia="Malgun Gothic"/>
        </w:rPr>
        <w:t>MAC CE plus its subheader as a result of LCP as defined in clause 5.4.3.1:</w:t>
      </w:r>
    </w:p>
    <w:p>
      <w:pPr>
        <w:pStyle w:val="85"/>
        <w:rPr>
          <w:rFonts w:eastAsia="Malgun Gothic"/>
        </w:rPr>
      </w:pPr>
      <w:r>
        <w:rPr>
          <w:rFonts w:eastAsia="Malgun Gothic"/>
        </w:rPr>
        <w:t>3&gt;</w:t>
      </w:r>
      <w:r>
        <w:rPr>
          <w:rFonts w:eastAsia="Malgun Gothic"/>
        </w:rPr>
        <w:tab/>
      </w:r>
      <w:r>
        <w:rPr>
          <w:rFonts w:eastAsia="Malgun Gothic"/>
        </w:rPr>
        <w:t xml:space="preserve">instruct the Multiplexing and Assembly procedure to generate the </w:t>
      </w:r>
      <w:r>
        <w:t>IAB-MT Recommended Beam Indication</w:t>
      </w:r>
      <w:r>
        <w:rPr>
          <w:rFonts w:eastAsia="Malgun Gothic"/>
        </w:rPr>
        <w:t xml:space="preserve"> MAC CE;</w:t>
      </w:r>
    </w:p>
    <w:p>
      <w:pPr>
        <w:pStyle w:val="85"/>
        <w:rPr>
          <w:rFonts w:eastAsia="Malgun Gothic"/>
        </w:rPr>
      </w:pPr>
      <w:r>
        <w:rPr>
          <w:rFonts w:eastAsia="Malgun Gothic"/>
        </w:rPr>
        <w:t>3&gt;</w:t>
      </w:r>
      <w:r>
        <w:rPr>
          <w:rFonts w:eastAsia="Malgun Gothic"/>
        </w:rPr>
        <w:tab/>
      </w:r>
      <w:r>
        <w:rPr>
          <w:rFonts w:eastAsia="Malgun Gothic"/>
        </w:rPr>
        <w:t>cancel this IAB-MT Recommended Beam Indication query</w:t>
      </w:r>
      <w:r>
        <w:t>.</w:t>
      </w:r>
    </w:p>
    <w:p>
      <w:pPr>
        <w:pStyle w:val="4"/>
        <w:rPr>
          <w:lang w:eastAsia="ko-KR"/>
        </w:rPr>
      </w:pPr>
      <w:bookmarkStart w:id="17" w:name="_Toc131023463"/>
      <w:r>
        <w:rPr>
          <w:lang w:eastAsia="ko-KR"/>
        </w:rPr>
        <w:t>5.</w:t>
      </w:r>
      <w:r>
        <w:rPr>
          <w:rFonts w:eastAsia="宋体"/>
          <w:lang w:eastAsia="zh-CN"/>
        </w:rPr>
        <w:t>18.27</w:t>
      </w:r>
      <w:r>
        <w:rPr>
          <w:lang w:eastAsia="ko-KR"/>
        </w:rPr>
        <w:tab/>
      </w:r>
      <w:r>
        <w:t>DL TX power adjustment for IAB</w:t>
      </w:r>
      <w:bookmarkEnd w:id="17"/>
    </w:p>
    <w:p>
      <w:pPr>
        <w:rPr>
          <w:lang w:eastAsia="ko-KR"/>
        </w:rPr>
      </w:pPr>
      <w:r>
        <w:rPr>
          <w:lang w:eastAsia="ko-KR"/>
        </w:rPr>
        <w:t>DL TX Power Adjustment MAC CE is used by an IAB-node to indicate to its child node spatial and frequency resources where</w:t>
      </w:r>
      <w:r>
        <w:t xml:space="preserve"> the DL TX power adjustment contained in the MAC CE applies.</w:t>
      </w:r>
      <w:r>
        <w:rPr>
          <w:lang w:eastAsia="ko-KR"/>
        </w:rPr>
        <w:t xml:space="preserve"> Desired DL TX Power Adjustment MAC CE</w:t>
      </w:r>
      <w:r>
        <w:t xml:space="preserve"> is used by an IAB-node to indicate to its parent node </w:t>
      </w:r>
      <w:del w:id="4" w:author="ZTE" w:date="2023-04-05T12:13:55Z">
        <w:r>
          <w:rPr>
            <w:rFonts w:hint="default"/>
            <w:lang w:val="en-US"/>
          </w:rPr>
          <w:delText>recommendations</w:delText>
        </w:r>
      </w:del>
      <w:ins w:id="5" w:author="ZTE" w:date="2023-04-05T12:13:55Z">
        <w:r>
          <w:rPr>
            <w:rFonts w:hint="eastAsia" w:eastAsia="宋体"/>
            <w:lang w:val="en-US" w:eastAsia="zh-CN"/>
          </w:rPr>
          <w:t>req</w:t>
        </w:r>
      </w:ins>
      <w:ins w:id="6" w:author="ZTE" w:date="2023-04-05T12:13:56Z">
        <w:r>
          <w:rPr>
            <w:rFonts w:hint="eastAsia" w:eastAsia="宋体"/>
            <w:lang w:val="en-US" w:eastAsia="zh-CN"/>
          </w:rPr>
          <w:t>uireme</w:t>
        </w:r>
      </w:ins>
      <w:ins w:id="7" w:author="ZTE" w:date="2023-04-05T12:13:57Z">
        <w:r>
          <w:rPr>
            <w:rFonts w:hint="eastAsia" w:eastAsia="宋体"/>
            <w:lang w:val="en-US" w:eastAsia="zh-CN"/>
          </w:rPr>
          <w:t>nts</w:t>
        </w:r>
      </w:ins>
      <w:r>
        <w:t xml:space="preserve"> for </w:t>
      </w:r>
      <w:ins w:id="8" w:author="ZTE" w:date="2023-04-05T12:13:59Z">
        <w:r>
          <w:rPr>
            <w:rFonts w:hint="eastAsia" w:eastAsia="宋体"/>
            <w:lang w:val="en-US" w:eastAsia="zh-CN"/>
          </w:rPr>
          <w:t>t</w:t>
        </w:r>
      </w:ins>
      <w:ins w:id="9" w:author="ZTE" w:date="2023-04-05T12:14:00Z">
        <w:r>
          <w:rPr>
            <w:rFonts w:hint="eastAsia" w:eastAsia="宋体"/>
            <w:lang w:val="en-US" w:eastAsia="zh-CN"/>
          </w:rPr>
          <w:t xml:space="preserve">he </w:t>
        </w:r>
      </w:ins>
      <w:ins w:id="10" w:author="ZTE" w:date="2023-04-05T12:14:05Z">
        <w:r>
          <w:rPr>
            <w:rFonts w:hint="eastAsia" w:eastAsia="宋体"/>
            <w:lang w:val="en-US" w:eastAsia="zh-CN"/>
          </w:rPr>
          <w:t>DL</w:t>
        </w:r>
      </w:ins>
      <w:ins w:id="11" w:author="ZTE" w:date="2023-04-05T12:14:06Z">
        <w:r>
          <w:rPr>
            <w:rFonts w:hint="eastAsia" w:eastAsia="宋体"/>
            <w:lang w:val="en-US" w:eastAsia="zh-CN"/>
          </w:rPr>
          <w:t xml:space="preserve"> </w:t>
        </w:r>
      </w:ins>
      <w:ins w:id="12" w:author="ZTE" w:date="2023-04-05T12:11:53Z">
        <w:r>
          <w:rPr/>
          <w:t xml:space="preserve">TX </w:t>
        </w:r>
      </w:ins>
      <w:ins w:id="13" w:author="ZTE" w:date="2023-04-05T12:11:36Z">
        <w:r>
          <w:rPr>
            <w:rFonts w:hint="eastAsia" w:eastAsia="宋体"/>
            <w:lang w:val="en-US" w:eastAsia="zh-CN"/>
          </w:rPr>
          <w:t>powe</w:t>
        </w:r>
      </w:ins>
      <w:ins w:id="14" w:author="ZTE" w:date="2023-04-05T12:11:38Z">
        <w:r>
          <w:rPr>
            <w:rFonts w:hint="eastAsia" w:eastAsia="宋体"/>
            <w:lang w:val="en-US" w:eastAsia="zh-CN"/>
          </w:rPr>
          <w:t>r</w:t>
        </w:r>
      </w:ins>
      <w:ins w:id="15" w:author="ZTE" w:date="2023-04-05T12:11:43Z">
        <w:r>
          <w:rPr>
            <w:rFonts w:hint="eastAsia" w:eastAsia="宋体"/>
            <w:lang w:val="en-US" w:eastAsia="zh-CN"/>
          </w:rPr>
          <w:t xml:space="preserve"> ad</w:t>
        </w:r>
      </w:ins>
      <w:ins w:id="16" w:author="ZTE" w:date="2023-04-05T12:11:44Z">
        <w:r>
          <w:rPr>
            <w:rFonts w:hint="eastAsia" w:eastAsia="宋体"/>
            <w:lang w:val="en-US" w:eastAsia="zh-CN"/>
          </w:rPr>
          <w:t>ju</w:t>
        </w:r>
      </w:ins>
      <w:ins w:id="17" w:author="ZTE" w:date="2023-04-05T12:11:45Z">
        <w:r>
          <w:rPr>
            <w:rFonts w:hint="eastAsia" w:eastAsia="宋体"/>
            <w:lang w:val="en-US" w:eastAsia="zh-CN"/>
          </w:rPr>
          <w:t>stment</w:t>
        </w:r>
      </w:ins>
      <w:del w:id="18" w:author="ZTE" w:date="2023-04-05T12:11:32Z">
        <w:r>
          <w:rPr/>
          <w:delText>such a restriction</w:delText>
        </w:r>
      </w:del>
      <w:r>
        <w:t xml:space="preserve">. Time resources where these </w:t>
      </w:r>
      <w:ins w:id="19" w:author="ZTE" w:date="2023-04-05T12:16:13Z">
        <w:r>
          <w:rPr>
            <w:rFonts w:hint="eastAsia" w:eastAsia="宋体"/>
            <w:lang w:val="en-US" w:eastAsia="zh-CN"/>
          </w:rPr>
          <w:t>(</w:t>
        </w:r>
      </w:ins>
      <w:ins w:id="20" w:author="ZTE" w:date="2023-04-05T12:16:14Z">
        <w:r>
          <w:rPr>
            <w:rFonts w:hint="eastAsia" w:eastAsia="宋体"/>
            <w:lang w:val="en-US" w:eastAsia="zh-CN"/>
          </w:rPr>
          <w:t>r</w:t>
        </w:r>
      </w:ins>
      <w:ins w:id="21" w:author="ZTE" w:date="2023-04-05T12:16:15Z">
        <w:r>
          <w:rPr>
            <w:rFonts w:hint="eastAsia" w:eastAsia="宋体"/>
            <w:lang w:val="en-US" w:eastAsia="zh-CN"/>
          </w:rPr>
          <w:t>e</w:t>
        </w:r>
      </w:ins>
      <w:ins w:id="22" w:author="ZTE" w:date="2023-04-05T12:16:16Z">
        <w:r>
          <w:rPr>
            <w:rFonts w:hint="eastAsia" w:eastAsia="宋体"/>
            <w:lang w:val="en-US" w:eastAsia="zh-CN"/>
          </w:rPr>
          <w:t>q</w:t>
        </w:r>
      </w:ins>
      <w:ins w:id="23" w:author="ZTE" w:date="2023-04-05T12:16:17Z">
        <w:r>
          <w:rPr>
            <w:rFonts w:hint="eastAsia" w:eastAsia="宋体"/>
            <w:lang w:val="en-US" w:eastAsia="zh-CN"/>
          </w:rPr>
          <w:t>uire</w:t>
        </w:r>
      </w:ins>
      <w:ins w:id="24" w:author="ZTE" w:date="2023-04-05T12:16:18Z">
        <w:r>
          <w:rPr>
            <w:rFonts w:hint="eastAsia" w:eastAsia="宋体"/>
            <w:lang w:val="en-US" w:eastAsia="zh-CN"/>
          </w:rPr>
          <w:t>d</w:t>
        </w:r>
      </w:ins>
      <w:ins w:id="25" w:author="ZTE" w:date="2023-04-05T12:16:13Z">
        <w:r>
          <w:rPr>
            <w:rFonts w:hint="eastAsia" w:eastAsia="宋体"/>
            <w:lang w:val="en-US" w:eastAsia="zh-CN"/>
          </w:rPr>
          <w:t>)</w:t>
        </w:r>
      </w:ins>
      <w:ins w:id="26" w:author="ZTE" w:date="2023-04-05T12:16:21Z">
        <w:r>
          <w:rPr>
            <w:rFonts w:hint="eastAsia" w:eastAsia="宋体"/>
            <w:lang w:val="en-US" w:eastAsia="zh-CN"/>
          </w:rPr>
          <w:t xml:space="preserve"> </w:t>
        </w:r>
      </w:ins>
      <w:ins w:id="27" w:author="ZTE" w:date="2023-04-05T12:14:40Z">
        <w:r>
          <w:rPr>
            <w:rFonts w:hint="eastAsia" w:eastAsia="宋体"/>
            <w:lang w:val="en-US" w:eastAsia="zh-CN"/>
          </w:rPr>
          <w:t>DL</w:t>
        </w:r>
      </w:ins>
      <w:ins w:id="28" w:author="ZTE" w:date="2023-04-05T12:14:41Z">
        <w:r>
          <w:rPr>
            <w:rFonts w:hint="eastAsia" w:eastAsia="宋体"/>
            <w:lang w:val="en-US" w:eastAsia="zh-CN"/>
          </w:rPr>
          <w:t xml:space="preserve"> T</w:t>
        </w:r>
      </w:ins>
      <w:ins w:id="29" w:author="ZTE" w:date="2023-04-05T12:14:42Z">
        <w:r>
          <w:rPr>
            <w:rFonts w:hint="eastAsia" w:eastAsia="宋体"/>
            <w:lang w:val="en-US" w:eastAsia="zh-CN"/>
          </w:rPr>
          <w:t xml:space="preserve">X </w:t>
        </w:r>
      </w:ins>
      <w:ins w:id="30" w:author="ZTE" w:date="2023-04-05T12:14:43Z">
        <w:r>
          <w:rPr>
            <w:rFonts w:hint="eastAsia" w:eastAsia="宋体"/>
            <w:lang w:val="en-US" w:eastAsia="zh-CN"/>
          </w:rPr>
          <w:t>p</w:t>
        </w:r>
      </w:ins>
      <w:ins w:id="31" w:author="ZTE" w:date="2023-04-05T12:14:45Z">
        <w:r>
          <w:rPr>
            <w:rFonts w:hint="eastAsia" w:eastAsia="宋体"/>
            <w:lang w:val="en-US" w:eastAsia="zh-CN"/>
          </w:rPr>
          <w:t>o</w:t>
        </w:r>
      </w:ins>
      <w:ins w:id="32" w:author="ZTE" w:date="2023-04-05T12:14:46Z">
        <w:r>
          <w:rPr>
            <w:rFonts w:hint="eastAsia" w:eastAsia="宋体"/>
            <w:lang w:val="en-US" w:eastAsia="zh-CN"/>
          </w:rPr>
          <w:t>wer a</w:t>
        </w:r>
      </w:ins>
      <w:ins w:id="33" w:author="ZTE" w:date="2023-04-05T12:14:57Z">
        <w:r>
          <w:rPr>
            <w:rFonts w:hint="eastAsia" w:eastAsia="宋体"/>
            <w:lang w:val="en-US" w:eastAsia="zh-CN"/>
          </w:rPr>
          <w:t>d</w:t>
        </w:r>
      </w:ins>
      <w:ins w:id="34" w:author="ZTE" w:date="2023-04-05T12:14:58Z">
        <w:r>
          <w:rPr>
            <w:rFonts w:hint="eastAsia" w:eastAsia="宋体"/>
            <w:lang w:val="en-US" w:eastAsia="zh-CN"/>
          </w:rPr>
          <w:t>ju</w:t>
        </w:r>
      </w:ins>
      <w:ins w:id="35" w:author="ZTE" w:date="2023-04-05T12:14:59Z">
        <w:r>
          <w:rPr>
            <w:rFonts w:hint="eastAsia" w:eastAsia="宋体"/>
            <w:lang w:val="en-US" w:eastAsia="zh-CN"/>
          </w:rPr>
          <w:t>stme</w:t>
        </w:r>
      </w:ins>
      <w:ins w:id="36" w:author="ZTE" w:date="2023-04-05T12:15:00Z">
        <w:r>
          <w:rPr>
            <w:rFonts w:hint="eastAsia" w:eastAsia="宋体"/>
            <w:lang w:val="en-US" w:eastAsia="zh-CN"/>
          </w:rPr>
          <w:t>nt</w:t>
        </w:r>
      </w:ins>
      <w:del w:id="37" w:author="ZTE" w:date="2023-04-05T12:15:46Z">
        <w:r>
          <w:rPr/>
          <w:delText>restrictions/recommendations</w:delText>
        </w:r>
      </w:del>
      <w:r>
        <w:t xml:space="preserve"> apply are indicated via RRC</w:t>
      </w:r>
      <w:ins w:id="38" w:author="ZTE" w:date="2023-04-05T12:14:09Z">
        <w:r>
          <w:rPr>
            <w:rFonts w:hint="eastAsia" w:eastAsia="宋体"/>
            <w:lang w:val="en-US" w:eastAsia="zh-CN"/>
          </w:rPr>
          <w:t xml:space="preserve"> and</w:t>
        </w:r>
      </w:ins>
      <w:ins w:id="39" w:author="ZTE" w:date="2023-04-05T12:14:10Z">
        <w:r>
          <w:rPr>
            <w:rFonts w:hint="eastAsia" w:eastAsia="宋体"/>
            <w:lang w:val="en-US" w:eastAsia="zh-CN"/>
          </w:rPr>
          <w:t xml:space="preserve"> MAC C</w:t>
        </w:r>
      </w:ins>
      <w:ins w:id="40" w:author="ZTE" w:date="2023-04-05T12:14:11Z">
        <w:r>
          <w:rPr>
            <w:rFonts w:hint="eastAsia" w:eastAsia="宋体"/>
            <w:lang w:val="en-US" w:eastAsia="zh-CN"/>
          </w:rPr>
          <w:t>E</w:t>
        </w:r>
      </w:ins>
      <w:r>
        <w:t>.</w:t>
      </w:r>
    </w:p>
    <w:p>
      <w:pPr>
        <w:rPr>
          <w:lang w:eastAsia="ko-KR"/>
        </w:rPr>
      </w:pPr>
      <w:r>
        <w:rPr>
          <w:lang w:eastAsia="ko-KR"/>
        </w:rPr>
        <w:t>Upon reception of a DL TX Power Adjustment MAC CE the IAB-node shall:</w:t>
      </w:r>
    </w:p>
    <w:p>
      <w:pPr>
        <w:pStyle w:val="50"/>
        <w:rPr>
          <w:lang w:eastAsia="ko-KR"/>
        </w:rPr>
      </w:pPr>
      <w:r>
        <w:rPr>
          <w:lang w:eastAsia="ko-KR"/>
        </w:rPr>
        <w:t>-</w:t>
      </w:r>
      <w:r>
        <w:rPr>
          <w:lang w:eastAsia="ko-KR"/>
        </w:rPr>
        <w:tab/>
      </w:r>
      <w:r>
        <w:rPr>
          <w:lang w:eastAsia="ko-KR"/>
        </w:rPr>
        <w:t>a</w:t>
      </w:r>
      <w:r>
        <w:rPr>
          <w:lang w:eastAsia="zh-CN"/>
        </w:rPr>
        <w:t xml:space="preserve">pply the configuration signalled in the MAC CE to the time slots indicated in </w:t>
      </w:r>
      <w:r>
        <w:rPr>
          <w:i/>
        </w:rPr>
        <w:t>IAB-ResourceConfig</w:t>
      </w:r>
      <w:r>
        <w:t xml:space="preserve"> (as specified in TS 38.331 [5]) which contains </w:t>
      </w:r>
      <w:r>
        <w:rPr>
          <w:i/>
        </w:rPr>
        <w:t>iab-ResourceConfigID</w:t>
      </w:r>
      <w:r>
        <w:t xml:space="preserve"> parameter </w:t>
      </w:r>
      <w:r>
        <w:rPr>
          <w:lang w:eastAsia="zh-CN"/>
        </w:rPr>
        <w:t xml:space="preserve">which matches the </w:t>
      </w:r>
      <w:r>
        <w:t>Resource Configuration ID</w:t>
      </w:r>
      <w:r>
        <w:rPr>
          <w:lang w:eastAsia="zh-CN"/>
        </w:rPr>
        <w:t xml:space="preserve"> field of the MAC CE.</w:t>
      </w:r>
    </w:p>
    <w:p>
      <w:r>
        <w:t>The MAC entity may:</w:t>
      </w:r>
    </w:p>
    <w:p>
      <w:pPr>
        <w:pStyle w:val="50"/>
      </w:pPr>
      <w:r>
        <w:t>1&gt;</w:t>
      </w:r>
      <w:r>
        <w:tab/>
      </w:r>
      <w:r>
        <w:t>if a Desired DL TX Power Adjustment query has not been triggered:</w:t>
      </w:r>
    </w:p>
    <w:p>
      <w:pPr>
        <w:pStyle w:val="102"/>
      </w:pPr>
      <w:r>
        <w:t>2&gt;</w:t>
      </w:r>
      <w:r>
        <w:tab/>
      </w:r>
      <w:r>
        <w:t>trigger a Desired DL TX Power Adjustment query for this Serving Cell.</w:t>
      </w:r>
    </w:p>
    <w:p>
      <w:r>
        <w:t>If the MAC entity has UL resources allocated for new transmission the MAC entity shall:</w:t>
      </w:r>
    </w:p>
    <w:p>
      <w:pPr>
        <w:pStyle w:val="50"/>
      </w:pPr>
      <w:r>
        <w:t>1&gt;</w:t>
      </w:r>
      <w:r>
        <w:tab/>
      </w:r>
      <w:r>
        <w:t>for each Desired DL TX Power Adjustment query that has been triggered and not cancelled:</w:t>
      </w:r>
    </w:p>
    <w:p>
      <w:pPr>
        <w:pStyle w:val="102"/>
        <w:rPr>
          <w:rFonts w:eastAsia="Malgun Gothic"/>
        </w:rPr>
      </w:pPr>
      <w:r>
        <w:rPr>
          <w:rFonts w:eastAsia="Malgun Gothic"/>
        </w:rPr>
        <w:t>2&gt;</w:t>
      </w:r>
      <w:r>
        <w:rPr>
          <w:rFonts w:eastAsia="Malgun Gothic"/>
        </w:rPr>
        <w:tab/>
      </w:r>
      <w:r>
        <w:rPr>
          <w:rFonts w:eastAsia="Malgun Gothic"/>
        </w:rPr>
        <w:t xml:space="preserve">if the allocated UL resources can accommodate a </w:t>
      </w:r>
      <w:r>
        <w:t>Desired DL TX Power Adjustment MAC CE</w:t>
      </w:r>
      <w:r>
        <w:rPr>
          <w:rFonts w:eastAsia="Malgun Gothic"/>
        </w:rPr>
        <w:t xml:space="preserve"> plus its subheader as a result of LCP as defined in clause 5.4.3.1:</w:t>
      </w:r>
    </w:p>
    <w:p>
      <w:pPr>
        <w:pStyle w:val="85"/>
        <w:rPr>
          <w:rFonts w:eastAsia="Malgun Gothic"/>
        </w:rPr>
      </w:pPr>
      <w:r>
        <w:rPr>
          <w:rFonts w:eastAsia="Malgun Gothic"/>
        </w:rPr>
        <w:t>3&gt;</w:t>
      </w:r>
      <w:r>
        <w:rPr>
          <w:rFonts w:eastAsia="Malgun Gothic"/>
        </w:rPr>
        <w:tab/>
      </w:r>
      <w:r>
        <w:rPr>
          <w:rFonts w:eastAsia="Malgun Gothic"/>
        </w:rPr>
        <w:t xml:space="preserve">instruct the Multiplexing and Assembly procedure to generate the </w:t>
      </w:r>
      <w:r>
        <w:t>Desired DL TX Power Adjustment MAC CE</w:t>
      </w:r>
      <w:r>
        <w:rPr>
          <w:rFonts w:eastAsia="Malgun Gothic"/>
        </w:rPr>
        <w:t>;</w:t>
      </w:r>
    </w:p>
    <w:p>
      <w:pPr>
        <w:pStyle w:val="85"/>
        <w:rPr>
          <w:lang w:eastAsia="ko-KR"/>
        </w:rPr>
      </w:pPr>
      <w:r>
        <w:rPr>
          <w:rFonts w:eastAsia="Malgun Gothic"/>
        </w:rPr>
        <w:t>3&gt;</w:t>
      </w:r>
      <w:r>
        <w:rPr>
          <w:rFonts w:eastAsia="Malgun Gothic"/>
        </w:rPr>
        <w:tab/>
      </w:r>
      <w:r>
        <w:rPr>
          <w:rFonts w:eastAsia="Malgun Gothic"/>
        </w:rPr>
        <w:t xml:space="preserve">cancel this </w:t>
      </w:r>
      <w:r>
        <w:t>Desired DL TX Power Adjustment</w:t>
      </w:r>
      <w:r>
        <w:rPr>
          <w:rFonts w:eastAsia="Malgun Gothic"/>
        </w:rPr>
        <w:t xml:space="preserve"> query</w:t>
      </w:r>
      <w:r>
        <w:t>.</w:t>
      </w:r>
    </w:p>
    <w:p>
      <w:pPr>
        <w:pStyle w:val="50"/>
        <w:ind w:left="0" w:leftChars="0" w:firstLine="0" w:firstLineChars="0"/>
        <w:rPr>
          <w:szCs w:val="18"/>
        </w:rPr>
      </w:pPr>
    </w:p>
    <w:bookmarkEnd w:id="4"/>
    <w:bookmarkEnd w:id="5"/>
    <w:bookmarkEnd w:id="6"/>
    <w:bookmarkEnd w:id="7"/>
    <w:bookmarkEnd w:id="8"/>
    <w:bookmarkEnd w:id="9"/>
    <w:bookmarkEnd w:id="10"/>
    <w:bookmarkEnd w:id="11"/>
    <w:bookmarkEnd w:id="12"/>
    <w:bookmarkEnd w:id="13"/>
    <w:bookmarkEnd w:id="14"/>
    <w:bookmarkEnd w:id="16"/>
    <w:p>
      <w:pPr>
        <w:jc w:val="center"/>
      </w:pPr>
      <w:r>
        <w:rPr>
          <w:highlight w:val="yellow"/>
        </w:rPr>
        <w:t>-------------------------------------------End of change-------------------------------------------</w:t>
      </w:r>
    </w:p>
    <w:p>
      <w:pPr>
        <w:keepLines/>
        <w:rPr>
          <w:lang w:eastAsia="ko-KR"/>
        </w:rPr>
      </w:pPr>
    </w:p>
    <w:p>
      <w:pPr>
        <w:keepLines/>
        <w:rPr>
          <w:lang w:eastAsia="ko-KR"/>
        </w:rPr>
      </w:pPr>
    </w:p>
    <w:sectPr>
      <w:headerReference r:id="rId9" w:type="default"/>
      <w:footerReference r:id="rId10"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2AF85D"/>
    <w:multiLevelType w:val="singleLevel"/>
    <w:tmpl w:val="F22AF85D"/>
    <w:lvl w:ilvl="0" w:tentative="0">
      <w:start w:val="1"/>
      <w:numFmt w:val="decimal"/>
      <w:suff w:val="space"/>
      <w:lvlText w:val="%1."/>
      <w:lvlJc w:val="left"/>
    </w:lvl>
  </w:abstractNum>
  <w:abstractNum w:abstractNumId="1">
    <w:nsid w:val="0AF76ED5"/>
    <w:multiLevelType w:val="singleLevel"/>
    <w:tmpl w:val="0AF76ED5"/>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abstractNum w:abstractNumId="4">
    <w:nsid w:val="77BD6184"/>
    <w:multiLevelType w:val="multilevel"/>
    <w:tmpl w:val="77BD6184"/>
    <w:lvl w:ilvl="0" w:tentative="0">
      <w:start w:val="8"/>
      <w:numFmt w:val="bullet"/>
      <w:lvlText w:val="-"/>
      <w:lvlJc w:val="left"/>
      <w:pPr>
        <w:ind w:left="520" w:hanging="420"/>
      </w:pPr>
      <w:rPr>
        <w:rFonts w:hint="default" w:ascii="Arial" w:hAnsi="Arial" w:eastAsia="Times New Roman"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3"/>
  </w:num>
  <w:num w:numId="2">
    <w:abstractNumId w:val="0"/>
  </w:num>
  <w:num w:numId="3">
    <w:abstractNumId w:val="1"/>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8213AB"/>
    <w:rsid w:val="03270AC4"/>
    <w:rsid w:val="032C5213"/>
    <w:rsid w:val="033D19E3"/>
    <w:rsid w:val="039456E8"/>
    <w:rsid w:val="039D3089"/>
    <w:rsid w:val="03CE08E1"/>
    <w:rsid w:val="03FE00ED"/>
    <w:rsid w:val="041B66CA"/>
    <w:rsid w:val="05510EEA"/>
    <w:rsid w:val="0572159C"/>
    <w:rsid w:val="05CC1FE8"/>
    <w:rsid w:val="06B048CD"/>
    <w:rsid w:val="06C86967"/>
    <w:rsid w:val="072E4C3D"/>
    <w:rsid w:val="07C41D1C"/>
    <w:rsid w:val="0830427E"/>
    <w:rsid w:val="09954E1E"/>
    <w:rsid w:val="09A50353"/>
    <w:rsid w:val="0A3858CF"/>
    <w:rsid w:val="0A4A10FB"/>
    <w:rsid w:val="0A7E7FA9"/>
    <w:rsid w:val="0B1936C6"/>
    <w:rsid w:val="0B434BAB"/>
    <w:rsid w:val="0B490A6B"/>
    <w:rsid w:val="0B9F3BF8"/>
    <w:rsid w:val="0BED601C"/>
    <w:rsid w:val="0BFF08FA"/>
    <w:rsid w:val="0C154162"/>
    <w:rsid w:val="0C36171A"/>
    <w:rsid w:val="0D044734"/>
    <w:rsid w:val="0D056F2E"/>
    <w:rsid w:val="0D866604"/>
    <w:rsid w:val="0DC70DCD"/>
    <w:rsid w:val="0E1D2BE4"/>
    <w:rsid w:val="0E2A3071"/>
    <w:rsid w:val="0E896632"/>
    <w:rsid w:val="0E925C1E"/>
    <w:rsid w:val="10987442"/>
    <w:rsid w:val="10DC5DED"/>
    <w:rsid w:val="10EE49BE"/>
    <w:rsid w:val="11FA3445"/>
    <w:rsid w:val="128D71FE"/>
    <w:rsid w:val="129C1CED"/>
    <w:rsid w:val="12C9793F"/>
    <w:rsid w:val="13065305"/>
    <w:rsid w:val="13327E47"/>
    <w:rsid w:val="134B6810"/>
    <w:rsid w:val="13A46D04"/>
    <w:rsid w:val="147867F8"/>
    <w:rsid w:val="147E388F"/>
    <w:rsid w:val="15426C85"/>
    <w:rsid w:val="15753395"/>
    <w:rsid w:val="15FC1AEC"/>
    <w:rsid w:val="168C2DE2"/>
    <w:rsid w:val="1714051E"/>
    <w:rsid w:val="17245A62"/>
    <w:rsid w:val="176F2837"/>
    <w:rsid w:val="177D1767"/>
    <w:rsid w:val="17EE43B4"/>
    <w:rsid w:val="182C16C1"/>
    <w:rsid w:val="18380066"/>
    <w:rsid w:val="183D0898"/>
    <w:rsid w:val="18A13B67"/>
    <w:rsid w:val="19D020CC"/>
    <w:rsid w:val="19D15F15"/>
    <w:rsid w:val="1A264207"/>
    <w:rsid w:val="1A332095"/>
    <w:rsid w:val="1AD10E68"/>
    <w:rsid w:val="1B0C4F57"/>
    <w:rsid w:val="1B0C68A4"/>
    <w:rsid w:val="1B1D7667"/>
    <w:rsid w:val="1B467572"/>
    <w:rsid w:val="1B61316D"/>
    <w:rsid w:val="1C4C0327"/>
    <w:rsid w:val="1C600D70"/>
    <w:rsid w:val="1C81160A"/>
    <w:rsid w:val="1C9A088B"/>
    <w:rsid w:val="1D38588F"/>
    <w:rsid w:val="1D5860F0"/>
    <w:rsid w:val="1E142AB0"/>
    <w:rsid w:val="1E4C4AC1"/>
    <w:rsid w:val="1EAF7AD9"/>
    <w:rsid w:val="1EE4776A"/>
    <w:rsid w:val="1EF534EF"/>
    <w:rsid w:val="1F06578D"/>
    <w:rsid w:val="1F0C2BAF"/>
    <w:rsid w:val="1F9545D6"/>
    <w:rsid w:val="202E2D69"/>
    <w:rsid w:val="203A7D4B"/>
    <w:rsid w:val="20EA5739"/>
    <w:rsid w:val="21230998"/>
    <w:rsid w:val="21930A13"/>
    <w:rsid w:val="21975F43"/>
    <w:rsid w:val="222C6903"/>
    <w:rsid w:val="224372E0"/>
    <w:rsid w:val="231B5533"/>
    <w:rsid w:val="239B5BBD"/>
    <w:rsid w:val="23B82227"/>
    <w:rsid w:val="246A0ABD"/>
    <w:rsid w:val="24A44889"/>
    <w:rsid w:val="25020330"/>
    <w:rsid w:val="25C02528"/>
    <w:rsid w:val="26120516"/>
    <w:rsid w:val="262C385E"/>
    <w:rsid w:val="26A903EB"/>
    <w:rsid w:val="27405ECB"/>
    <w:rsid w:val="275F63BD"/>
    <w:rsid w:val="27631714"/>
    <w:rsid w:val="287B4D47"/>
    <w:rsid w:val="287F1345"/>
    <w:rsid w:val="29513B53"/>
    <w:rsid w:val="29F1306A"/>
    <w:rsid w:val="2A392A9B"/>
    <w:rsid w:val="2A43422C"/>
    <w:rsid w:val="2BAC3BE8"/>
    <w:rsid w:val="2BB8335E"/>
    <w:rsid w:val="2BE2044A"/>
    <w:rsid w:val="2C3C5C02"/>
    <w:rsid w:val="2C604AAB"/>
    <w:rsid w:val="2D212EB9"/>
    <w:rsid w:val="2D616C39"/>
    <w:rsid w:val="2D6D4292"/>
    <w:rsid w:val="2E18244E"/>
    <w:rsid w:val="2E4311E3"/>
    <w:rsid w:val="2EAA6718"/>
    <w:rsid w:val="2EBC3FE6"/>
    <w:rsid w:val="305E3588"/>
    <w:rsid w:val="30A10916"/>
    <w:rsid w:val="313F5D12"/>
    <w:rsid w:val="31D72BED"/>
    <w:rsid w:val="324268B8"/>
    <w:rsid w:val="32D505BC"/>
    <w:rsid w:val="32F70692"/>
    <w:rsid w:val="337D5BA4"/>
    <w:rsid w:val="338400BD"/>
    <w:rsid w:val="34BF46BA"/>
    <w:rsid w:val="34EE5BA8"/>
    <w:rsid w:val="350A377A"/>
    <w:rsid w:val="35383590"/>
    <w:rsid w:val="362E77FE"/>
    <w:rsid w:val="367A0819"/>
    <w:rsid w:val="37336F12"/>
    <w:rsid w:val="374D6A23"/>
    <w:rsid w:val="387271E7"/>
    <w:rsid w:val="38E70244"/>
    <w:rsid w:val="390A7FD3"/>
    <w:rsid w:val="3958036C"/>
    <w:rsid w:val="398A4966"/>
    <w:rsid w:val="39BF23B7"/>
    <w:rsid w:val="39D8648A"/>
    <w:rsid w:val="39F341FC"/>
    <w:rsid w:val="3A1E51E6"/>
    <w:rsid w:val="3A375CA8"/>
    <w:rsid w:val="3A4E6DBC"/>
    <w:rsid w:val="3AF126AF"/>
    <w:rsid w:val="3AFD31D5"/>
    <w:rsid w:val="3B1757C6"/>
    <w:rsid w:val="3BA12B5C"/>
    <w:rsid w:val="3BD356E5"/>
    <w:rsid w:val="3BD87B89"/>
    <w:rsid w:val="3BE4161E"/>
    <w:rsid w:val="3BF04572"/>
    <w:rsid w:val="3C0D403B"/>
    <w:rsid w:val="3C167469"/>
    <w:rsid w:val="3C9551F8"/>
    <w:rsid w:val="3CF10B63"/>
    <w:rsid w:val="3D5172B0"/>
    <w:rsid w:val="3D576E60"/>
    <w:rsid w:val="3D7B2FB2"/>
    <w:rsid w:val="3DF173D4"/>
    <w:rsid w:val="3E7F3D7E"/>
    <w:rsid w:val="3EA242D1"/>
    <w:rsid w:val="3FB138C5"/>
    <w:rsid w:val="40C70D27"/>
    <w:rsid w:val="411078CD"/>
    <w:rsid w:val="4302576A"/>
    <w:rsid w:val="436F5E7F"/>
    <w:rsid w:val="439D1B66"/>
    <w:rsid w:val="44AE2036"/>
    <w:rsid w:val="451A67FB"/>
    <w:rsid w:val="45236C3D"/>
    <w:rsid w:val="4527741A"/>
    <w:rsid w:val="45626A92"/>
    <w:rsid w:val="45864BD9"/>
    <w:rsid w:val="45C85196"/>
    <w:rsid w:val="45E939A4"/>
    <w:rsid w:val="46007588"/>
    <w:rsid w:val="466B569F"/>
    <w:rsid w:val="46B40B0B"/>
    <w:rsid w:val="46B571D4"/>
    <w:rsid w:val="470C691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E154B9"/>
    <w:rsid w:val="4F654ABC"/>
    <w:rsid w:val="505F6398"/>
    <w:rsid w:val="506061DA"/>
    <w:rsid w:val="50B014E3"/>
    <w:rsid w:val="51133395"/>
    <w:rsid w:val="51863118"/>
    <w:rsid w:val="51DF119C"/>
    <w:rsid w:val="526A12E9"/>
    <w:rsid w:val="537C62DA"/>
    <w:rsid w:val="53F5614F"/>
    <w:rsid w:val="54022EA2"/>
    <w:rsid w:val="54412D2A"/>
    <w:rsid w:val="5485692B"/>
    <w:rsid w:val="550F4A2D"/>
    <w:rsid w:val="56160CAE"/>
    <w:rsid w:val="56383217"/>
    <w:rsid w:val="566B0399"/>
    <w:rsid w:val="57135BE5"/>
    <w:rsid w:val="571571AE"/>
    <w:rsid w:val="57592792"/>
    <w:rsid w:val="57AF1233"/>
    <w:rsid w:val="5886104B"/>
    <w:rsid w:val="58891327"/>
    <w:rsid w:val="58C5105E"/>
    <w:rsid w:val="59760091"/>
    <w:rsid w:val="59F93CA1"/>
    <w:rsid w:val="5A42414A"/>
    <w:rsid w:val="5AEE7257"/>
    <w:rsid w:val="5AFF3A8C"/>
    <w:rsid w:val="5B9C17BA"/>
    <w:rsid w:val="5BC95675"/>
    <w:rsid w:val="5C607281"/>
    <w:rsid w:val="5D1A3513"/>
    <w:rsid w:val="5D2A2B33"/>
    <w:rsid w:val="5D337C44"/>
    <w:rsid w:val="5E367243"/>
    <w:rsid w:val="5E563D46"/>
    <w:rsid w:val="5EB4480F"/>
    <w:rsid w:val="5EEF17D5"/>
    <w:rsid w:val="5EF02BBA"/>
    <w:rsid w:val="5F022486"/>
    <w:rsid w:val="5F7F3A9C"/>
    <w:rsid w:val="5F996801"/>
    <w:rsid w:val="6052009B"/>
    <w:rsid w:val="60E034A7"/>
    <w:rsid w:val="61205E70"/>
    <w:rsid w:val="61685DAE"/>
    <w:rsid w:val="61E15015"/>
    <w:rsid w:val="62D93D86"/>
    <w:rsid w:val="63115AC3"/>
    <w:rsid w:val="636A38F4"/>
    <w:rsid w:val="636A56BA"/>
    <w:rsid w:val="6440633F"/>
    <w:rsid w:val="6457299A"/>
    <w:rsid w:val="65362106"/>
    <w:rsid w:val="656C4A1A"/>
    <w:rsid w:val="65790166"/>
    <w:rsid w:val="65DB6999"/>
    <w:rsid w:val="660E46F4"/>
    <w:rsid w:val="66350AD3"/>
    <w:rsid w:val="66FF2B3D"/>
    <w:rsid w:val="68301BB8"/>
    <w:rsid w:val="69595FBA"/>
    <w:rsid w:val="69B8575D"/>
    <w:rsid w:val="69F201C5"/>
    <w:rsid w:val="6A2E111B"/>
    <w:rsid w:val="6A715E9F"/>
    <w:rsid w:val="6AC95741"/>
    <w:rsid w:val="6ACA31C3"/>
    <w:rsid w:val="6AE25E6B"/>
    <w:rsid w:val="6AF40388"/>
    <w:rsid w:val="6B105DEC"/>
    <w:rsid w:val="6B282CC7"/>
    <w:rsid w:val="6B3237E5"/>
    <w:rsid w:val="6B9F2FA9"/>
    <w:rsid w:val="6CA53561"/>
    <w:rsid w:val="6CCE4B92"/>
    <w:rsid w:val="6D201B5F"/>
    <w:rsid w:val="6DA97BC0"/>
    <w:rsid w:val="6DE452F5"/>
    <w:rsid w:val="6E60786D"/>
    <w:rsid w:val="6F4624AF"/>
    <w:rsid w:val="6F7F1E7E"/>
    <w:rsid w:val="6FB940CF"/>
    <w:rsid w:val="701F257D"/>
    <w:rsid w:val="708E79BE"/>
    <w:rsid w:val="709370FE"/>
    <w:rsid w:val="70C74EBB"/>
    <w:rsid w:val="72067DC5"/>
    <w:rsid w:val="72560DCD"/>
    <w:rsid w:val="733C6B2C"/>
    <w:rsid w:val="735603CF"/>
    <w:rsid w:val="738A00D8"/>
    <w:rsid w:val="73E37E45"/>
    <w:rsid w:val="74200E27"/>
    <w:rsid w:val="7473559F"/>
    <w:rsid w:val="74946771"/>
    <w:rsid w:val="74DA4938"/>
    <w:rsid w:val="751D45A2"/>
    <w:rsid w:val="760237DD"/>
    <w:rsid w:val="766461BC"/>
    <w:rsid w:val="772F2DF9"/>
    <w:rsid w:val="775B110B"/>
    <w:rsid w:val="778C2D91"/>
    <w:rsid w:val="77CB3044"/>
    <w:rsid w:val="77F4344E"/>
    <w:rsid w:val="788E5DC1"/>
    <w:rsid w:val="793609A7"/>
    <w:rsid w:val="793D60B1"/>
    <w:rsid w:val="79A10DEB"/>
    <w:rsid w:val="79C008CD"/>
    <w:rsid w:val="79D80E11"/>
    <w:rsid w:val="7A6B5A5E"/>
    <w:rsid w:val="7AB13656"/>
    <w:rsid w:val="7AB91DA7"/>
    <w:rsid w:val="7B20013A"/>
    <w:rsid w:val="7B2D5633"/>
    <w:rsid w:val="7B6F2C94"/>
    <w:rsid w:val="7B7C5A2A"/>
    <w:rsid w:val="7BA826F1"/>
    <w:rsid w:val="7BCC3F01"/>
    <w:rsid w:val="7C7D6C58"/>
    <w:rsid w:val="7D2334DD"/>
    <w:rsid w:val="7D3F64CB"/>
    <w:rsid w:val="7D854AB7"/>
    <w:rsid w:val="7D916782"/>
    <w:rsid w:val="7DA80357"/>
    <w:rsid w:val="7DAA0064"/>
    <w:rsid w:val="7E075CB6"/>
    <w:rsid w:val="7E144E72"/>
    <w:rsid w:val="7F401942"/>
    <w:rsid w:val="7F642B37"/>
    <w:rsid w:val="7F8242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1</TotalTime>
  <ScaleCrop>false</ScaleCrop>
  <LinksUpToDate>false</LinksUpToDate>
  <CharactersWithSpaces>189462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2023-04-07T06:47:35Z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2052-11.8.2.9022</vt:lpwstr>
  </property>
  <property fmtid="{D5CDD505-2E9C-101B-9397-08002B2CF9AE}" pid="66" name="ICV">
    <vt:lpwstr>B7AFBB75E8E74F96849874D8C05F7544</vt:lpwstr>
  </property>
</Properties>
</file>